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5B3C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3651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r w:rsidR="00565F81" w:rsidRPr="00565F81">
        <w:rPr>
          <w:b/>
          <w:i/>
          <w:noProof/>
          <w:sz w:val="28"/>
        </w:rPr>
        <w:t>R3-240</w:t>
      </w:r>
      <w:r w:rsidR="00C11827">
        <w:rPr>
          <w:b/>
          <w:i/>
          <w:noProof/>
          <w:sz w:val="28"/>
        </w:rPr>
        <w:t>882</w:t>
      </w:r>
    </w:p>
    <w:p w14:paraId="7CB45193" w14:textId="516E4278" w:rsidR="001E41F3" w:rsidRDefault="0054145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13651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Feb 26</w:t>
        </w:r>
        <w:r w:rsidR="00813651" w:rsidRPr="00813651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r w:rsidR="00813651">
        <w:rPr>
          <w:b/>
          <w:noProof/>
          <w:sz w:val="24"/>
        </w:rPr>
        <w:t>March 1</w:t>
      </w:r>
      <w:r w:rsidR="00813651" w:rsidRPr="00813651">
        <w:rPr>
          <w:b/>
          <w:noProof/>
          <w:sz w:val="24"/>
          <w:vertAlign w:val="superscript"/>
        </w:rPr>
        <w:t>st</w:t>
      </w:r>
      <w:r w:rsidR="00813651">
        <w:t xml:space="preserve"> </w:t>
      </w:r>
      <w:r w:rsidR="00813651" w:rsidRPr="00813651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E4C30" w:rsidR="001E41F3" w:rsidRPr="00410371" w:rsidRDefault="008136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651">
              <w:rPr>
                <w:b/>
                <w:noProof/>
                <w:sz w:val="28"/>
              </w:rPr>
              <w:t>38.</w:t>
            </w:r>
            <w:r w:rsidR="00AC7D68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4A664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585FC" w:rsidR="001E41F3" w:rsidRPr="00410371" w:rsidRDefault="008136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36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94941" w:rsidR="001E41F3" w:rsidRPr="00410371" w:rsidRDefault="005414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365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863F99" w:rsidR="00F25D98" w:rsidRDefault="00B55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DD0DEE" w:rsidR="001E41F3" w:rsidRDefault="005414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65F81">
                <w:rPr>
                  <w:rFonts w:hint="eastAsia"/>
                  <w:lang w:eastAsia="zh-CN"/>
                </w:rPr>
                <w:t>C</w:t>
              </w:r>
              <w:r w:rsidR="00813651">
                <w:t xml:space="preserve">orrections on </w:t>
              </w:r>
              <w:r w:rsidR="002005ED">
                <w:t xml:space="preserve">AI for RAN </w:t>
              </w:r>
              <w:r w:rsidR="00042935">
                <w:rPr>
                  <w:lang w:eastAsia="zh-CN"/>
                </w:rPr>
                <w:t>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5E8AE6" w:rsidR="001E41F3" w:rsidRDefault="0081365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792A8D">
              <w:t>, Huawei</w:t>
            </w:r>
            <w:r w:rsidR="004A5A6B">
              <w:t>, Ericsson</w:t>
            </w:r>
            <w:r w:rsidR="001F034E">
              <w:t xml:space="preserve">, ZTE, </w:t>
            </w:r>
            <w:proofErr w:type="spellStart"/>
            <w:r w:rsidR="001F034E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5ABEC" w:rsidR="001E41F3" w:rsidRDefault="00813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286FE" w:rsidR="001E41F3" w:rsidRDefault="00562D3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27A1E" w:rsidR="001E41F3" w:rsidRDefault="00541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E779E" w:rsidR="001E41F3" w:rsidRDefault="005414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2D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4FCE7" w:rsidR="001E41F3" w:rsidRDefault="005414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0934">
                <w:rPr>
                  <w:noProof/>
                </w:rPr>
                <w:t>Rel-</w:t>
              </w:r>
              <w:r w:rsidR="00BB2D31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00309" w14:textId="77777777" w:rsidR="00792A8D" w:rsidRDefault="00947004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term “AI/ML in NG-RAN” </w:t>
            </w:r>
            <w:r w:rsidR="00290C81">
              <w:rPr>
                <w:noProof/>
                <w:lang w:eastAsia="zh-CN"/>
              </w:rPr>
              <w:t>implies all AI/ML processes in NG-RAN which could include e.g., AI/</w:t>
            </w:r>
            <w:r w:rsidR="00290C81">
              <w:rPr>
                <w:rFonts w:hint="eastAsia"/>
                <w:noProof/>
                <w:lang w:eastAsia="zh-CN"/>
              </w:rPr>
              <w:t>ML</w:t>
            </w:r>
            <w:r w:rsidR="00290C81">
              <w:rPr>
                <w:noProof/>
                <w:lang w:eastAsia="zh-CN"/>
              </w:rPr>
              <w:t xml:space="preserve"> for air interface use cases. </w:t>
            </w:r>
            <w:r w:rsidR="00F41A78">
              <w:rPr>
                <w:noProof/>
                <w:lang w:eastAsia="zh-CN"/>
              </w:rPr>
              <w:t>However, we concentrate on AI/ML for NG-RAN optimiztion in this subclause.</w:t>
            </w:r>
          </w:p>
          <w:p w14:paraId="708AA7DE" w14:textId="27163608" w:rsidR="00324996" w:rsidRDefault="00792A8D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792A8D">
              <w:rPr>
                <w:noProof/>
                <w:lang w:eastAsia="zh-CN"/>
              </w:rPr>
              <w:t>he current Stage 2 text in clause 16.20.1 refers to the support of AI/ML for NG-RAN as a RAN internal function, which is not correct considering that RAN3 specified a deployment scenario (reported in clause 16.20.2) where the AI/ML model training – which is an important part of the RAN AI/ML functionality (i.e., enabling the use of AI/ML models in NG-RAN) – is in OAM. This CR is to correct the above, hence making Stage 2 description clearer and avoiding ambiguities.</w:t>
            </w:r>
            <w:r w:rsidR="00F41A7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61A04" w14:textId="1A23A50E" w:rsidR="00361AB6" w:rsidRDefault="00324996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term is aligned, “AI/ML for NG-RAN”</w:t>
            </w:r>
            <w:r w:rsidR="00AC7D6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used instead of “AI/ML in NG-RAN”</w:t>
            </w:r>
            <w:r w:rsidR="00F41A78">
              <w:rPr>
                <w:noProof/>
                <w:lang w:eastAsia="zh-CN"/>
              </w:rPr>
              <w:t>.</w:t>
            </w:r>
          </w:p>
          <w:p w14:paraId="647FBCE3" w14:textId="34361561" w:rsidR="00792A8D" w:rsidRDefault="00792A8D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Within “</w:t>
            </w:r>
            <w:r w:rsidRPr="003813AB">
              <w:rPr>
                <w:i/>
                <w:noProof/>
                <w:lang w:eastAsia="zh-CN"/>
              </w:rPr>
              <w:t>RAN internal function</w:t>
            </w:r>
            <w:r>
              <w:rPr>
                <w:noProof/>
                <w:lang w:eastAsia="zh-CN"/>
              </w:rPr>
              <w:t>” text in clause 16.20.1 the word “internal” is removed.</w:t>
            </w:r>
          </w:p>
          <w:p w14:paraId="74387020" w14:textId="77777777" w:rsidR="001F7252" w:rsidRDefault="001F7252" w:rsidP="000F1AB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C7B803" w14:textId="77777777" w:rsidR="007A5B50" w:rsidRDefault="007A5B50" w:rsidP="007A5B5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8EB30BB" w14:textId="77777777" w:rsidR="007A5B50" w:rsidRDefault="007A5B50" w:rsidP="007A5B5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B95744" w14:textId="02C2DEEC" w:rsidR="007A5B50" w:rsidRPr="00DD02D1" w:rsidRDefault="007A5B50" w:rsidP="007A5B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This CR has isolated impact because it only impact</w:t>
            </w:r>
            <w:r w:rsidR="00C8644B">
              <w:t>s</w:t>
            </w:r>
            <w:r>
              <w:t xml:space="preserve"> the </w:t>
            </w:r>
            <w:r w:rsidR="00361AB6">
              <w:t>AI for RAN</w:t>
            </w:r>
          </w:p>
          <w:p w14:paraId="31C656EC" w14:textId="77777777" w:rsidR="007A5B50" w:rsidRDefault="007A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1DF62" w:rsidR="001E41F3" w:rsidRDefault="003A0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41A78">
              <w:rPr>
                <w:noProof/>
                <w:lang w:eastAsia="zh-CN"/>
              </w:rPr>
              <w:t xml:space="preserve">intention of AI/ML for NG-RAN </w:t>
            </w:r>
            <w:r w:rsidR="00D625EC">
              <w:rPr>
                <w:noProof/>
                <w:lang w:eastAsia="zh-CN"/>
              </w:rPr>
              <w:t xml:space="preserve">subclause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84DFD" w:rsidR="001E41F3" w:rsidRDefault="00792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16.20.1, </w:t>
            </w:r>
            <w:r w:rsidR="002E661D">
              <w:rPr>
                <w:rFonts w:hint="eastAsia"/>
                <w:noProof/>
                <w:lang w:eastAsia="zh-CN"/>
              </w:rPr>
              <w:t>1</w:t>
            </w:r>
            <w:r w:rsidR="002E661D">
              <w:rPr>
                <w:noProof/>
                <w:lang w:eastAsia="zh-CN"/>
              </w:rPr>
              <w:t>6.20.2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8475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77CFA7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623640" w:rsidR="001E41F3" w:rsidRDefault="00FC74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1DB056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8954E6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E1F8D5" w:rsidR="008863B9" w:rsidRDefault="006C4C35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Pr="006D1722">
                <w:rPr>
                  <w:rFonts w:cs="Calibri"/>
                  <w:sz w:val="18"/>
                </w:rPr>
                <w:t>R3-240</w:t>
              </w:r>
              <w:r w:rsidRPr="006D1722">
                <w:rPr>
                  <w:rFonts w:cs="Calibri"/>
                  <w:sz w:val="18"/>
                </w:rPr>
                <w:t>2</w:t>
              </w:r>
              <w:r w:rsidRPr="006D1722">
                <w:rPr>
                  <w:rFonts w:cs="Calibri"/>
                  <w:sz w:val="18"/>
                </w:rPr>
                <w:t>11</w:t>
              </w:r>
            </w:hyperlink>
            <w:r>
              <w:rPr>
                <w:rFonts w:cs="Calibri"/>
                <w:sz w:val="18"/>
              </w:rPr>
              <w:t>: terminology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A5700" w14:textId="77777777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138863034"/>
      <w:bookmarkStart w:id="19" w:name="_Toc20955093"/>
      <w:bookmarkStart w:id="20" w:name="_Toc29991280"/>
      <w:bookmarkStart w:id="21" w:name="_Toc36555680"/>
      <w:bookmarkStart w:id="22" w:name="_Toc44497358"/>
      <w:bookmarkStart w:id="23" w:name="_Toc45107746"/>
      <w:bookmarkStart w:id="24" w:name="_Toc45901366"/>
      <w:bookmarkStart w:id="25" w:name="_Toc51850445"/>
      <w:bookmarkStart w:id="26" w:name="_Toc56693448"/>
      <w:bookmarkStart w:id="27" w:name="_Toc64446991"/>
      <w:bookmarkStart w:id="28" w:name="_Toc66286485"/>
      <w:bookmarkStart w:id="29" w:name="_Toc74151180"/>
      <w:bookmarkStart w:id="30" w:name="_Toc88653652"/>
      <w:bookmarkStart w:id="31" w:name="_Toc97904008"/>
      <w:bookmarkStart w:id="32" w:name="_Toc98868034"/>
      <w:bookmarkStart w:id="33" w:name="_Toc105174318"/>
      <w:bookmarkStart w:id="34" w:name="_Toc106109155"/>
      <w:bookmarkStart w:id="35" w:name="_Toc113824976"/>
      <w:bookmarkStart w:id="36" w:name="_Toc138863107"/>
      <w:bookmarkStart w:id="37" w:name="_Toc120033137"/>
      <w:bookmarkStart w:id="38" w:name="_Toc20955098"/>
      <w:bookmarkStart w:id="39" w:name="_Toc29991285"/>
      <w:bookmarkStart w:id="40" w:name="_Toc36555685"/>
      <w:bookmarkStart w:id="41" w:name="_Toc44497363"/>
      <w:bookmarkStart w:id="42" w:name="_Toc45107751"/>
      <w:bookmarkStart w:id="43" w:name="_Toc45901371"/>
      <w:bookmarkStart w:id="44" w:name="_Toc51850450"/>
      <w:bookmarkStart w:id="45" w:name="_Toc56693453"/>
      <w:bookmarkStart w:id="46" w:name="_Toc64446996"/>
      <w:bookmarkStart w:id="47" w:name="_Toc66286490"/>
      <w:bookmarkStart w:id="48" w:name="_Toc74151185"/>
      <w:bookmarkStart w:id="49" w:name="_Toc88653657"/>
      <w:bookmarkStart w:id="50" w:name="_Toc97904013"/>
      <w:bookmarkStart w:id="51" w:name="_Toc98868039"/>
      <w:bookmarkStart w:id="52" w:name="_Toc105174323"/>
      <w:bookmarkStart w:id="53" w:name="_Toc106109160"/>
      <w:bookmarkStart w:id="54" w:name="_Toc113824981"/>
      <w:r w:rsidRPr="00C21414">
        <w:rPr>
          <w:rFonts w:eastAsia="宋体"/>
          <w:b/>
          <w:color w:val="FF0000"/>
          <w:lang w:eastAsia="ja-JP"/>
        </w:rPr>
        <w:lastRenderedPageBreak/>
        <w:t xml:space="preserve">&lt;&lt;&lt;&lt;&lt;&lt; </w:t>
      </w:r>
      <w:r>
        <w:rPr>
          <w:rFonts w:eastAsia="宋体"/>
          <w:b/>
          <w:color w:val="FF0000"/>
          <w:lang w:eastAsia="ja-JP"/>
        </w:rPr>
        <w:t>START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480B191" w14:textId="77777777" w:rsidR="00E17DC1" w:rsidRPr="00E17DC1" w:rsidRDefault="00E17DC1" w:rsidP="00E17DC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55" w:name="_Toc155991790"/>
      <w:r w:rsidRPr="00E17DC1">
        <w:rPr>
          <w:rFonts w:ascii="Arial" w:eastAsia="Times New Roman" w:hAnsi="Arial"/>
          <w:sz w:val="32"/>
          <w:lang w:eastAsia="zh-CN"/>
        </w:rPr>
        <w:t>16.20</w:t>
      </w:r>
      <w:r w:rsidRPr="00E17DC1">
        <w:rPr>
          <w:rFonts w:ascii="Arial" w:eastAsia="Times New Roman" w:hAnsi="Arial"/>
          <w:sz w:val="32"/>
          <w:lang w:eastAsia="zh-CN"/>
        </w:rPr>
        <w:tab/>
        <w:t>Support of AI/ML for NG-RAN</w:t>
      </w:r>
      <w:bookmarkEnd w:id="55"/>
    </w:p>
    <w:p w14:paraId="3828EC3B" w14:textId="77777777" w:rsidR="00E17DC1" w:rsidRPr="00E17DC1" w:rsidRDefault="00E17DC1" w:rsidP="00E17D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6" w:name="_Toc155991791"/>
      <w:r w:rsidRPr="00E17DC1">
        <w:rPr>
          <w:rFonts w:ascii="Arial" w:eastAsia="Times New Roman" w:hAnsi="Arial"/>
          <w:sz w:val="28"/>
          <w:lang w:eastAsia="zh-CN"/>
        </w:rPr>
        <w:t>16.20.1</w:t>
      </w:r>
      <w:r w:rsidRPr="00E17DC1">
        <w:rPr>
          <w:rFonts w:ascii="Arial" w:eastAsia="Times New Roman" w:hAnsi="Arial"/>
          <w:sz w:val="28"/>
          <w:lang w:eastAsia="zh-CN"/>
        </w:rPr>
        <w:tab/>
        <w:t>General</w:t>
      </w:r>
      <w:bookmarkEnd w:id="56"/>
    </w:p>
    <w:p w14:paraId="33FEB659" w14:textId="643E3745" w:rsidR="001D0045" w:rsidRPr="006C3EB9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Cs/>
          <w:lang w:eastAsia="ja-JP"/>
          <w:rPrChange w:id="57" w:author="Lenovo" w:date="2024-02-29T12:54:00Z">
            <w:rPr>
              <w:rFonts w:eastAsia="Times New Roman"/>
              <w:lang w:eastAsia="zh-CN"/>
            </w:rPr>
          </w:rPrChange>
        </w:rPr>
      </w:pPr>
      <w:r w:rsidRPr="00E17DC1">
        <w:rPr>
          <w:rFonts w:eastAsia="Times New Roman"/>
          <w:lang w:eastAsia="zh-CN"/>
        </w:rPr>
        <w:t xml:space="preserve">Support of AI/ML for NG-RAN, as a RAN </w:t>
      </w:r>
      <w:del w:id="58" w:author="Lenovo" w:date="2024-02-29T12:51:00Z">
        <w:r w:rsidRPr="00E17DC1" w:rsidDel="00A63411">
          <w:rPr>
            <w:rFonts w:eastAsia="Times New Roman"/>
            <w:lang w:eastAsia="zh-CN"/>
          </w:rPr>
          <w:delText xml:space="preserve">internal </w:delText>
        </w:r>
      </w:del>
      <w:r w:rsidRPr="00E17DC1">
        <w:rPr>
          <w:rFonts w:eastAsia="Times New Roman"/>
          <w:lang w:eastAsia="zh-CN"/>
        </w:rPr>
        <w:t xml:space="preserve">function, is used to facilitate </w:t>
      </w:r>
      <w:r w:rsidRPr="00E17DC1">
        <w:rPr>
          <w:rFonts w:eastAsia="Times New Roman"/>
          <w:bCs/>
          <w:lang w:eastAsia="zh-CN"/>
        </w:rPr>
        <w:t>A</w:t>
      </w:r>
      <w:r w:rsidRPr="00E17DC1">
        <w:rPr>
          <w:rFonts w:eastAsia="Times New Roman"/>
          <w:bCs/>
          <w:lang w:eastAsia="ja-JP"/>
        </w:rPr>
        <w:t>rtificial Intelligence (AI) and Machine Learning (ML) techniques in NG-RAN.</w:t>
      </w:r>
    </w:p>
    <w:p w14:paraId="0B3D37E2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4695902C" w14:textId="77777777" w:rsidR="00E17DC1" w:rsidRPr="00E17DC1" w:rsidRDefault="00E17DC1" w:rsidP="00E17D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9" w:name="_Toc155991792"/>
      <w:r w:rsidRPr="00E17DC1">
        <w:rPr>
          <w:rFonts w:ascii="Arial" w:eastAsia="Times New Roman" w:hAnsi="Arial"/>
          <w:sz w:val="28"/>
          <w:lang w:eastAsia="zh-CN"/>
        </w:rPr>
        <w:t>16.20.2</w:t>
      </w:r>
      <w:r w:rsidRPr="00E17DC1">
        <w:rPr>
          <w:rFonts w:ascii="Arial" w:eastAsia="Times New Roman" w:hAnsi="Arial"/>
          <w:sz w:val="28"/>
          <w:lang w:eastAsia="zh-CN"/>
        </w:rPr>
        <w:tab/>
        <w:t>Mechanisms and Principles</w:t>
      </w:r>
      <w:bookmarkEnd w:id="59"/>
    </w:p>
    <w:p w14:paraId="72C8D53A" w14:textId="36249CFB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ja-JP"/>
        </w:rPr>
      </w:pPr>
      <w:r w:rsidRPr="00E17DC1">
        <w:rPr>
          <w:rFonts w:eastAsia="Times New Roman"/>
          <w:lang w:eastAsia="zh-CN"/>
        </w:rPr>
        <w:t xml:space="preserve">Support of AI/ML </w:t>
      </w:r>
      <w:del w:id="60" w:author="Lenovo" w:date="2024-01-26T11:37:00Z">
        <w:r w:rsidRPr="00E17DC1" w:rsidDel="002B02EE">
          <w:rPr>
            <w:rFonts w:eastAsia="Times New Roman"/>
            <w:lang w:eastAsia="zh-CN"/>
          </w:rPr>
          <w:delText xml:space="preserve">in </w:delText>
        </w:r>
      </w:del>
      <w:ins w:id="61" w:author="Lenovo" w:date="2024-01-26T11:37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r w:rsidRPr="00E17DC1">
        <w:rPr>
          <w:rFonts w:eastAsia="Times New Roman"/>
          <w:lang w:eastAsia="zh-CN"/>
        </w:rPr>
        <w:t>NG-RAN requires inputs from neighbour NG-RAN nodes (e.g.</w:t>
      </w:r>
      <w:ins w:id="62" w:author="Huawei" w:date="2024-02-29T17:06:00Z">
        <w:r w:rsidR="00792A8D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predicted information, </w:t>
      </w:r>
      <w:r w:rsidRPr="00E17DC1">
        <w:rPr>
          <w:rFonts w:eastAsia="Times New Roman"/>
          <w:lang w:eastAsia="ja-JP"/>
        </w:rPr>
        <w:t>feedback information, measurements</w:t>
      </w:r>
      <w:r w:rsidRPr="00E17DC1">
        <w:rPr>
          <w:rFonts w:eastAsia="Times New Roman"/>
          <w:lang w:eastAsia="zh-CN"/>
        </w:rPr>
        <w:t>) and/or UEs (e.g.</w:t>
      </w:r>
      <w:ins w:id="63" w:author="Lenovo" w:date="2024-02-29T13:40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measurement results)</w:t>
      </w:r>
      <w:r w:rsidRPr="00E17DC1">
        <w:rPr>
          <w:rFonts w:eastAsia="Times New Roman"/>
          <w:lang w:eastAsia="ja-JP"/>
        </w:rPr>
        <w:t>.</w:t>
      </w:r>
    </w:p>
    <w:p w14:paraId="1DA90BD5" w14:textId="5F56CC81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17DC1">
        <w:rPr>
          <w:rFonts w:eastAsia="Times New Roman"/>
          <w:lang w:eastAsia="ja-JP"/>
        </w:rPr>
        <w:t xml:space="preserve">Signalling procedures used for the exchange of information to support AI/ML </w:t>
      </w:r>
      <w:ins w:id="64" w:author="Lenovo" w:date="2024-01-26T11:38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del w:id="65" w:author="Lenovo" w:date="2024-01-26T11:38:00Z">
        <w:r w:rsidRPr="00E17DC1" w:rsidDel="002B02EE">
          <w:rPr>
            <w:rFonts w:eastAsia="Times New Roman"/>
            <w:lang w:eastAsia="ja-JP"/>
          </w:rPr>
          <w:delText xml:space="preserve">in </w:delText>
        </w:r>
      </w:del>
      <w:r w:rsidRPr="00E17DC1">
        <w:rPr>
          <w:rFonts w:eastAsia="Times New Roman"/>
          <w:lang w:eastAsia="ja-JP"/>
        </w:rPr>
        <w:t xml:space="preserve">NG-RAN, are use case and data type agnostic, which means that the intended usage </w:t>
      </w:r>
      <w:ins w:id="66" w:author="Lenovo" w:date="2024-01-26T11:36:00Z">
        <w:r w:rsidR="00D12F88" w:rsidRPr="00E17DC1">
          <w:rPr>
            <w:rFonts w:eastAsia="Times New Roman"/>
            <w:lang w:eastAsia="ja-JP"/>
          </w:rPr>
          <w:t xml:space="preserve">(e.g., input, output, feedback) </w:t>
        </w:r>
      </w:ins>
      <w:r w:rsidRPr="00E17DC1">
        <w:rPr>
          <w:rFonts w:eastAsia="Times New Roman"/>
          <w:lang w:eastAsia="ja-JP"/>
        </w:rPr>
        <w:t xml:space="preserve">of the data exchanged via these procedures </w:t>
      </w:r>
      <w:del w:id="67" w:author="Lenovo" w:date="2024-01-26T11:36:00Z">
        <w:r w:rsidRPr="00E17DC1" w:rsidDel="00D12F88">
          <w:rPr>
            <w:rFonts w:eastAsia="Times New Roman"/>
            <w:lang w:eastAsia="ja-JP"/>
          </w:rPr>
          <w:delText xml:space="preserve">(e.g., input, output, feedback) </w:delText>
        </w:r>
      </w:del>
      <w:r w:rsidRPr="00E17DC1">
        <w:rPr>
          <w:rFonts w:eastAsia="Times New Roman"/>
          <w:lang w:eastAsia="ja-JP"/>
        </w:rPr>
        <w:t>is not indicated.</w:t>
      </w:r>
    </w:p>
    <w:p w14:paraId="7937A44C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 xml:space="preserve">AI/ML algorithms and models are </w:t>
      </w:r>
      <w:r w:rsidRPr="00E17DC1">
        <w:rPr>
          <w:rFonts w:eastAsia="Times New Roman"/>
          <w:lang w:eastAsia="ja-JP"/>
        </w:rPr>
        <w:t>out of 3GPP scope, and the details of model performance feedback are also out of 3GPP scope.</w:t>
      </w:r>
    </w:p>
    <w:p w14:paraId="66A6E11B" w14:textId="58F5A513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 xml:space="preserve">Support of AI/ML </w:t>
      </w:r>
      <w:ins w:id="68" w:author="Lenovo" w:date="2024-01-26T11:37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del w:id="69" w:author="Lenovo" w:date="2024-01-26T11:37:00Z">
        <w:r w:rsidRPr="00E17DC1" w:rsidDel="002B02EE">
          <w:rPr>
            <w:rFonts w:eastAsia="Times New Roman"/>
            <w:lang w:eastAsia="zh-CN"/>
          </w:rPr>
          <w:delText xml:space="preserve">in </w:delText>
        </w:r>
      </w:del>
      <w:r w:rsidRPr="00E17DC1">
        <w:rPr>
          <w:rFonts w:eastAsia="Times New Roman"/>
          <w:lang w:eastAsia="zh-CN"/>
        </w:rPr>
        <w:t>NG-RAN does not apply to ng-</w:t>
      </w:r>
      <w:proofErr w:type="spellStart"/>
      <w:r w:rsidRPr="00E17DC1">
        <w:rPr>
          <w:rFonts w:eastAsia="Times New Roman"/>
          <w:lang w:eastAsia="zh-CN"/>
        </w:rPr>
        <w:t>eNB</w:t>
      </w:r>
      <w:proofErr w:type="spellEnd"/>
      <w:r w:rsidRPr="00E17DC1">
        <w:rPr>
          <w:rFonts w:eastAsia="Times New Roman"/>
          <w:lang w:eastAsia="zh-CN"/>
        </w:rPr>
        <w:t>.</w:t>
      </w:r>
    </w:p>
    <w:p w14:paraId="2B16BF6C" w14:textId="67ED8B65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 xml:space="preserve">For the deployment of AI/ML </w:t>
      </w:r>
      <w:ins w:id="70" w:author="Lenovo" w:date="2024-01-26T11:38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del w:id="71" w:author="Lenovo" w:date="2024-01-26T11:38:00Z">
        <w:r w:rsidRPr="00E17DC1" w:rsidDel="002B02EE">
          <w:rPr>
            <w:rFonts w:eastAsia="Times New Roman"/>
            <w:lang w:eastAsia="zh-CN"/>
          </w:rPr>
          <w:delText xml:space="preserve">in </w:delText>
        </w:r>
      </w:del>
      <w:r w:rsidRPr="00E17DC1">
        <w:rPr>
          <w:rFonts w:eastAsia="Times New Roman"/>
          <w:lang w:eastAsia="zh-CN"/>
        </w:rPr>
        <w:t>NG-RAN</w:t>
      </w:r>
      <w:del w:id="72" w:author="Lenovo" w:date="2024-02-29T13:40:00Z">
        <w:r w:rsidRPr="00E17DC1" w:rsidDel="00B92FB5">
          <w:rPr>
            <w:rFonts w:eastAsia="Times New Roman"/>
            <w:lang w:eastAsia="zh-CN"/>
          </w:rPr>
          <w:delText>,</w:delText>
        </w:r>
      </w:del>
      <w:r w:rsidRPr="00E17DC1">
        <w:rPr>
          <w:rFonts w:eastAsia="Times New Roman"/>
          <w:lang w:eastAsia="zh-CN"/>
        </w:rPr>
        <w:t xml:space="preserve"> the following scenarios may be supported:</w:t>
      </w:r>
    </w:p>
    <w:p w14:paraId="22BA5A51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AI/ML Model Training is located in the OAM and AI/ML Model Inference is located in the NG-RAN node;</w:t>
      </w:r>
    </w:p>
    <w:p w14:paraId="6227A539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AI/ML Model Training and AI/ML Model Inference are both located in the NG-RAN node.</w:t>
      </w:r>
    </w:p>
    <w:p w14:paraId="25FA66B5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following information can be configured to be reported by an NG-RAN node:</w:t>
      </w:r>
    </w:p>
    <w:p w14:paraId="1242EFEB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Predicted resource status information;</w:t>
      </w:r>
    </w:p>
    <w:p w14:paraId="2CFACCC2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UE performance feedback;</w:t>
      </w:r>
    </w:p>
    <w:p w14:paraId="2C8E05C5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Measured UE trajectory;</w:t>
      </w:r>
    </w:p>
    <w:p w14:paraId="5F80217E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Energy Cost (EC).</w:t>
      </w:r>
    </w:p>
    <w:p w14:paraId="5191D130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62130649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collection of measured UE trajectory and UE performance feedback is triggered at successful Handover execution.</w:t>
      </w:r>
    </w:p>
    <w:p w14:paraId="0EE51549" w14:textId="329030EC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Cell-based UE trajectory prediction, which can be used</w:t>
      </w:r>
      <w:ins w:id="73" w:author="Lenovo" w:date="2024-02-29T13:41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e.g.</w:t>
      </w:r>
      <w:ins w:id="74" w:author="Lenovo" w:date="2024-02-29T13:41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for the Mobility Optimization use case, is transferred to the target NG-RAN node via the Handover Preparation procedure to provide information for</w:t>
      </w:r>
      <w:ins w:id="75" w:author="Lenovo" w:date="2024-02-29T13:40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e.g.</w:t>
      </w:r>
      <w:ins w:id="76" w:author="Lenovo" w:date="2024-02-29T13:40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subsequent mobility decisions. Cell-based UE trajectory prediction is limited to the first-hop target NG-RAN node.</w:t>
      </w:r>
    </w:p>
    <w:p w14:paraId="3DE83D63" w14:textId="77777777" w:rsidR="00593107" w:rsidRDefault="00593107">
      <w:pPr>
        <w:rPr>
          <w:noProof/>
        </w:rPr>
      </w:pPr>
    </w:p>
    <w:p w14:paraId="3AD72386" w14:textId="4E3CB36F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END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51A17A21" w14:textId="77777777" w:rsidR="000C1092" w:rsidRDefault="000C1092">
      <w:pPr>
        <w:rPr>
          <w:noProof/>
        </w:rPr>
      </w:pPr>
    </w:p>
    <w:sectPr w:rsidR="000C1092" w:rsidSect="00DC42C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3E1AD" w14:textId="77777777" w:rsidR="00DC2F93" w:rsidRDefault="00DC2F93">
      <w:r>
        <w:separator/>
      </w:r>
    </w:p>
  </w:endnote>
  <w:endnote w:type="continuationSeparator" w:id="0">
    <w:p w14:paraId="5CFDB7F1" w14:textId="77777777" w:rsidR="00DC2F93" w:rsidRDefault="00DC2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E0DFD" w14:textId="77777777" w:rsidR="00DC2F93" w:rsidRDefault="00DC2F93">
      <w:r>
        <w:separator/>
      </w:r>
    </w:p>
  </w:footnote>
  <w:footnote w:type="continuationSeparator" w:id="0">
    <w:p w14:paraId="1F3CEAFB" w14:textId="77777777" w:rsidR="00DC2F93" w:rsidRDefault="00DC2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288526D3"/>
    <w:multiLevelType w:val="hybridMultilevel"/>
    <w:tmpl w:val="D2E89050"/>
    <w:lvl w:ilvl="0" w:tplc="721AC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3A2C11"/>
    <w:multiLevelType w:val="hybridMultilevel"/>
    <w:tmpl w:val="21260350"/>
    <w:lvl w:ilvl="0" w:tplc="68D650F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564AB"/>
    <w:multiLevelType w:val="hybridMultilevel"/>
    <w:tmpl w:val="8A5A3B9C"/>
    <w:lvl w:ilvl="0" w:tplc="2E3879B4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0" w15:restartNumberingAfterBreak="0">
    <w:nsid w:val="58FD2D33"/>
    <w:multiLevelType w:val="hybridMultilevel"/>
    <w:tmpl w:val="66A07006"/>
    <w:lvl w:ilvl="0" w:tplc="D924EC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1" w15:restartNumberingAfterBreak="0">
    <w:nsid w:val="6DA51CAA"/>
    <w:multiLevelType w:val="hybridMultilevel"/>
    <w:tmpl w:val="2DBAA43A"/>
    <w:lvl w:ilvl="0" w:tplc="85D8124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F193A51"/>
    <w:multiLevelType w:val="hybridMultilevel"/>
    <w:tmpl w:val="4F82A4BC"/>
    <w:lvl w:ilvl="0" w:tplc="4540045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num w:numId="1" w16cid:durableId="1442723525">
    <w:abstractNumId w:val="10"/>
  </w:num>
  <w:num w:numId="2" w16cid:durableId="1937247144">
    <w:abstractNumId w:val="9"/>
  </w:num>
  <w:num w:numId="3" w16cid:durableId="994259777">
    <w:abstractNumId w:val="7"/>
  </w:num>
  <w:num w:numId="4" w16cid:durableId="165286256">
    <w:abstractNumId w:val="6"/>
  </w:num>
  <w:num w:numId="5" w16cid:durableId="379138877">
    <w:abstractNumId w:val="5"/>
  </w:num>
  <w:num w:numId="6" w16cid:durableId="590699423">
    <w:abstractNumId w:val="4"/>
  </w:num>
  <w:num w:numId="7" w16cid:durableId="114720251">
    <w:abstractNumId w:val="8"/>
  </w:num>
  <w:num w:numId="8" w16cid:durableId="837158817">
    <w:abstractNumId w:val="3"/>
  </w:num>
  <w:num w:numId="9" w16cid:durableId="301887250">
    <w:abstractNumId w:val="2"/>
  </w:num>
  <w:num w:numId="10" w16cid:durableId="1930649987">
    <w:abstractNumId w:val="1"/>
  </w:num>
  <w:num w:numId="11" w16cid:durableId="1205674820">
    <w:abstractNumId w:val="0"/>
  </w:num>
  <w:num w:numId="12" w16cid:durableId="1021972622">
    <w:abstractNumId w:val="22"/>
  </w:num>
  <w:num w:numId="13" w16cid:durableId="60956207">
    <w:abstractNumId w:val="17"/>
  </w:num>
  <w:num w:numId="14" w16cid:durableId="690686062">
    <w:abstractNumId w:val="18"/>
  </w:num>
  <w:num w:numId="15" w16cid:durableId="523176648">
    <w:abstractNumId w:val="12"/>
  </w:num>
  <w:num w:numId="16" w16cid:durableId="1006859973">
    <w:abstractNumId w:val="15"/>
  </w:num>
  <w:num w:numId="17" w16cid:durableId="744107862">
    <w:abstractNumId w:val="13"/>
  </w:num>
  <w:num w:numId="18" w16cid:durableId="1079448272">
    <w:abstractNumId w:val="11"/>
  </w:num>
  <w:num w:numId="19" w16cid:durableId="1982883813">
    <w:abstractNumId w:val="16"/>
  </w:num>
  <w:num w:numId="20" w16cid:durableId="421151237">
    <w:abstractNumId w:val="20"/>
  </w:num>
  <w:num w:numId="21" w16cid:durableId="834805599">
    <w:abstractNumId w:val="23"/>
  </w:num>
  <w:num w:numId="22" w16cid:durableId="815683081">
    <w:abstractNumId w:val="14"/>
  </w:num>
  <w:num w:numId="23" w16cid:durableId="753747327">
    <w:abstractNumId w:val="21"/>
  </w:num>
  <w:num w:numId="24" w16cid:durableId="109563535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31"/>
    <w:rsid w:val="00010004"/>
    <w:rsid w:val="00021401"/>
    <w:rsid w:val="00022E4A"/>
    <w:rsid w:val="00042935"/>
    <w:rsid w:val="000538DF"/>
    <w:rsid w:val="00060F2B"/>
    <w:rsid w:val="00063002"/>
    <w:rsid w:val="00072593"/>
    <w:rsid w:val="0008609B"/>
    <w:rsid w:val="000A6394"/>
    <w:rsid w:val="000B7FED"/>
    <w:rsid w:val="000C038A"/>
    <w:rsid w:val="000C1092"/>
    <w:rsid w:val="000C6598"/>
    <w:rsid w:val="000D44B3"/>
    <w:rsid w:val="000E56BE"/>
    <w:rsid w:val="000F1ABD"/>
    <w:rsid w:val="00100934"/>
    <w:rsid w:val="00145D43"/>
    <w:rsid w:val="00151AA8"/>
    <w:rsid w:val="0017542D"/>
    <w:rsid w:val="00192C46"/>
    <w:rsid w:val="001A08B3"/>
    <w:rsid w:val="001A7B60"/>
    <w:rsid w:val="001B52F0"/>
    <w:rsid w:val="001B7A65"/>
    <w:rsid w:val="001C7393"/>
    <w:rsid w:val="001D0045"/>
    <w:rsid w:val="001E41F3"/>
    <w:rsid w:val="001F034E"/>
    <w:rsid w:val="001F7252"/>
    <w:rsid w:val="002005ED"/>
    <w:rsid w:val="002313D6"/>
    <w:rsid w:val="00237DB8"/>
    <w:rsid w:val="00250312"/>
    <w:rsid w:val="0026004D"/>
    <w:rsid w:val="002640DD"/>
    <w:rsid w:val="00275D12"/>
    <w:rsid w:val="00284FEB"/>
    <w:rsid w:val="002860C4"/>
    <w:rsid w:val="00290C81"/>
    <w:rsid w:val="002B02EE"/>
    <w:rsid w:val="002B13FA"/>
    <w:rsid w:val="002B5741"/>
    <w:rsid w:val="002E472E"/>
    <w:rsid w:val="002E661D"/>
    <w:rsid w:val="002F1CD3"/>
    <w:rsid w:val="00305409"/>
    <w:rsid w:val="00324996"/>
    <w:rsid w:val="00330204"/>
    <w:rsid w:val="00340A04"/>
    <w:rsid w:val="003609EF"/>
    <w:rsid w:val="00361AB6"/>
    <w:rsid w:val="0036231A"/>
    <w:rsid w:val="00374DD4"/>
    <w:rsid w:val="003852FC"/>
    <w:rsid w:val="003A0558"/>
    <w:rsid w:val="003A551B"/>
    <w:rsid w:val="003C2AED"/>
    <w:rsid w:val="003C5B7E"/>
    <w:rsid w:val="003D660B"/>
    <w:rsid w:val="003E1A36"/>
    <w:rsid w:val="00410371"/>
    <w:rsid w:val="00420FDF"/>
    <w:rsid w:val="004242F1"/>
    <w:rsid w:val="00424ADA"/>
    <w:rsid w:val="0046670A"/>
    <w:rsid w:val="00476B8D"/>
    <w:rsid w:val="004A5A6B"/>
    <w:rsid w:val="004B75B7"/>
    <w:rsid w:val="004F4D73"/>
    <w:rsid w:val="004F5DCC"/>
    <w:rsid w:val="005141D9"/>
    <w:rsid w:val="0051580D"/>
    <w:rsid w:val="00541456"/>
    <w:rsid w:val="00544B8E"/>
    <w:rsid w:val="00547111"/>
    <w:rsid w:val="00562D31"/>
    <w:rsid w:val="0056537F"/>
    <w:rsid w:val="00565F81"/>
    <w:rsid w:val="00577144"/>
    <w:rsid w:val="00590726"/>
    <w:rsid w:val="00592D74"/>
    <w:rsid w:val="00593107"/>
    <w:rsid w:val="0059438F"/>
    <w:rsid w:val="005944E6"/>
    <w:rsid w:val="005D5366"/>
    <w:rsid w:val="005E2C44"/>
    <w:rsid w:val="005E3AE7"/>
    <w:rsid w:val="006130F8"/>
    <w:rsid w:val="00621188"/>
    <w:rsid w:val="0062271D"/>
    <w:rsid w:val="006257ED"/>
    <w:rsid w:val="00653DE4"/>
    <w:rsid w:val="00653FB6"/>
    <w:rsid w:val="006567A2"/>
    <w:rsid w:val="00665A47"/>
    <w:rsid w:val="00665C47"/>
    <w:rsid w:val="00667947"/>
    <w:rsid w:val="00682263"/>
    <w:rsid w:val="00695808"/>
    <w:rsid w:val="006A1F30"/>
    <w:rsid w:val="006A387D"/>
    <w:rsid w:val="006B46FB"/>
    <w:rsid w:val="006C3EB9"/>
    <w:rsid w:val="006C4C35"/>
    <w:rsid w:val="006E21FB"/>
    <w:rsid w:val="006E4999"/>
    <w:rsid w:val="006F77B4"/>
    <w:rsid w:val="00722608"/>
    <w:rsid w:val="00726DF0"/>
    <w:rsid w:val="00747E72"/>
    <w:rsid w:val="00785BCD"/>
    <w:rsid w:val="00790DC8"/>
    <w:rsid w:val="00792342"/>
    <w:rsid w:val="00792961"/>
    <w:rsid w:val="00792A8D"/>
    <w:rsid w:val="007967FC"/>
    <w:rsid w:val="007977A8"/>
    <w:rsid w:val="007A192E"/>
    <w:rsid w:val="007A5B50"/>
    <w:rsid w:val="007B429F"/>
    <w:rsid w:val="007B512A"/>
    <w:rsid w:val="007C041A"/>
    <w:rsid w:val="007C2097"/>
    <w:rsid w:val="007D6A07"/>
    <w:rsid w:val="007F7259"/>
    <w:rsid w:val="00802217"/>
    <w:rsid w:val="008040A8"/>
    <w:rsid w:val="00813651"/>
    <w:rsid w:val="00824C55"/>
    <w:rsid w:val="008279FA"/>
    <w:rsid w:val="00831A5A"/>
    <w:rsid w:val="00831BCE"/>
    <w:rsid w:val="008626E7"/>
    <w:rsid w:val="00866F7E"/>
    <w:rsid w:val="00870EE7"/>
    <w:rsid w:val="00872BB3"/>
    <w:rsid w:val="008863B9"/>
    <w:rsid w:val="00897F4F"/>
    <w:rsid w:val="008A45A6"/>
    <w:rsid w:val="008B2E94"/>
    <w:rsid w:val="008D3CCC"/>
    <w:rsid w:val="008D58FC"/>
    <w:rsid w:val="008F3789"/>
    <w:rsid w:val="008F686C"/>
    <w:rsid w:val="009148DE"/>
    <w:rsid w:val="00915A34"/>
    <w:rsid w:val="00941E30"/>
    <w:rsid w:val="00947004"/>
    <w:rsid w:val="00957F2B"/>
    <w:rsid w:val="00960607"/>
    <w:rsid w:val="009777D9"/>
    <w:rsid w:val="00982CA6"/>
    <w:rsid w:val="00984467"/>
    <w:rsid w:val="00991B88"/>
    <w:rsid w:val="009A5753"/>
    <w:rsid w:val="009A579D"/>
    <w:rsid w:val="009D00E0"/>
    <w:rsid w:val="009E3297"/>
    <w:rsid w:val="009E4D1D"/>
    <w:rsid w:val="009F3A80"/>
    <w:rsid w:val="009F734F"/>
    <w:rsid w:val="00A13BBC"/>
    <w:rsid w:val="00A15AAE"/>
    <w:rsid w:val="00A2258C"/>
    <w:rsid w:val="00A246B6"/>
    <w:rsid w:val="00A47E70"/>
    <w:rsid w:val="00A50CF0"/>
    <w:rsid w:val="00A63411"/>
    <w:rsid w:val="00A7671C"/>
    <w:rsid w:val="00AA2CBC"/>
    <w:rsid w:val="00AA74D4"/>
    <w:rsid w:val="00AC3FD4"/>
    <w:rsid w:val="00AC5820"/>
    <w:rsid w:val="00AC6F7B"/>
    <w:rsid w:val="00AC7D68"/>
    <w:rsid w:val="00AD1CD8"/>
    <w:rsid w:val="00AD5729"/>
    <w:rsid w:val="00AD604B"/>
    <w:rsid w:val="00AE16E8"/>
    <w:rsid w:val="00B10E2F"/>
    <w:rsid w:val="00B258BB"/>
    <w:rsid w:val="00B33124"/>
    <w:rsid w:val="00B40BE8"/>
    <w:rsid w:val="00B555C1"/>
    <w:rsid w:val="00B55F4D"/>
    <w:rsid w:val="00B67B97"/>
    <w:rsid w:val="00B72657"/>
    <w:rsid w:val="00B92FB5"/>
    <w:rsid w:val="00B968C8"/>
    <w:rsid w:val="00BA0875"/>
    <w:rsid w:val="00BA3EC5"/>
    <w:rsid w:val="00BA4440"/>
    <w:rsid w:val="00BA51D9"/>
    <w:rsid w:val="00BB2D31"/>
    <w:rsid w:val="00BB5B32"/>
    <w:rsid w:val="00BB5DFC"/>
    <w:rsid w:val="00BD279D"/>
    <w:rsid w:val="00BD6BB8"/>
    <w:rsid w:val="00BE0936"/>
    <w:rsid w:val="00C11827"/>
    <w:rsid w:val="00C12681"/>
    <w:rsid w:val="00C12DFB"/>
    <w:rsid w:val="00C437F4"/>
    <w:rsid w:val="00C66BA2"/>
    <w:rsid w:val="00C8644B"/>
    <w:rsid w:val="00C870F6"/>
    <w:rsid w:val="00C93D94"/>
    <w:rsid w:val="00C95985"/>
    <w:rsid w:val="00CC5026"/>
    <w:rsid w:val="00CC5EA2"/>
    <w:rsid w:val="00CC68D0"/>
    <w:rsid w:val="00CF566E"/>
    <w:rsid w:val="00D03F9A"/>
    <w:rsid w:val="00D06D51"/>
    <w:rsid w:val="00D10A0A"/>
    <w:rsid w:val="00D12F88"/>
    <w:rsid w:val="00D24991"/>
    <w:rsid w:val="00D50255"/>
    <w:rsid w:val="00D625EC"/>
    <w:rsid w:val="00D66520"/>
    <w:rsid w:val="00D84AE9"/>
    <w:rsid w:val="00D9666F"/>
    <w:rsid w:val="00DA71A0"/>
    <w:rsid w:val="00DB6243"/>
    <w:rsid w:val="00DC2F93"/>
    <w:rsid w:val="00DC42CA"/>
    <w:rsid w:val="00DD05D9"/>
    <w:rsid w:val="00DE34CF"/>
    <w:rsid w:val="00E031D6"/>
    <w:rsid w:val="00E13F3D"/>
    <w:rsid w:val="00E17DC1"/>
    <w:rsid w:val="00E260E5"/>
    <w:rsid w:val="00E27BC7"/>
    <w:rsid w:val="00E34898"/>
    <w:rsid w:val="00E40B15"/>
    <w:rsid w:val="00EB09B7"/>
    <w:rsid w:val="00EE4811"/>
    <w:rsid w:val="00EE7D7C"/>
    <w:rsid w:val="00F051D9"/>
    <w:rsid w:val="00F119A6"/>
    <w:rsid w:val="00F157E1"/>
    <w:rsid w:val="00F166CF"/>
    <w:rsid w:val="00F25D98"/>
    <w:rsid w:val="00F2774F"/>
    <w:rsid w:val="00F300FB"/>
    <w:rsid w:val="00F41A78"/>
    <w:rsid w:val="00F52558"/>
    <w:rsid w:val="00F73D67"/>
    <w:rsid w:val="00F75E37"/>
    <w:rsid w:val="00F91D8F"/>
    <w:rsid w:val="00F97462"/>
    <w:rsid w:val="00FB6386"/>
    <w:rsid w:val="00FC74BD"/>
    <w:rsid w:val="00FE53F6"/>
    <w:rsid w:val="00FF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CD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A1F30"/>
  </w:style>
  <w:style w:type="character" w:customStyle="1" w:styleId="Heading1Char">
    <w:name w:val="Heading 1 Char"/>
    <w:link w:val="Heading1"/>
    <w:rsid w:val="006A1F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A1F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A1F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A1F3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A1F3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A1F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A1F30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A1F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A1F3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A1F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A1F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A1F3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A1F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A1F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A1F3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A1F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1F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A1F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1F3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1F3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styleId="Mention">
    <w:name w:val="Mention"/>
    <w:uiPriority w:val="99"/>
    <w:semiHidden/>
    <w:unhideWhenUsed/>
    <w:rsid w:val="006A1F30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6A1F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A1F3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erChar">
    <w:name w:val="Footer Char"/>
    <w:basedOn w:val="DefaultParagraphFont"/>
    <w:link w:val="Footer"/>
    <w:qFormat/>
    <w:rsid w:val="006A1F30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A1F3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A5B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&#20250;&#35758;&#30828;&#30424;\TSGR3_123\Docs\R3-24021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9FB5A-C4E5-4E3F-A491-7951C4E35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727</Words>
  <Characters>4697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5</cp:revision>
  <cp:lastPrinted>1899-12-31T23:00:00Z</cp:lastPrinted>
  <dcterms:created xsi:type="dcterms:W3CDTF">2024-03-01T06:24:00Z</dcterms:created>
  <dcterms:modified xsi:type="dcterms:W3CDTF">2024-03-01T07:27:00Z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1709222601</vt:lpwstr>
  </property>
</Properties>
</file>